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06C6F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724B5B">
        <w:rPr>
          <w:rFonts w:ascii="Arial" w:eastAsia="MS Mincho" w:hAnsi="Arial" w:cs="Arial"/>
          <w:b/>
          <w:sz w:val="24"/>
          <w:szCs w:val="24"/>
          <w:lang w:eastAsia="ja-JP"/>
        </w:rPr>
        <w:t>157</w:t>
      </w:r>
      <w:bookmarkStart w:id="0" w:name="_GoBack"/>
      <w:bookmarkEnd w:id="0"/>
      <w:r w:rsidR="00F21821">
        <w:rPr>
          <w:rFonts w:ascii="Arial" w:eastAsia="MS Mincho" w:hAnsi="Arial" w:cs="Arial"/>
          <w:b/>
          <w:sz w:val="24"/>
          <w:szCs w:val="24"/>
          <w:lang w:eastAsia="ja-JP"/>
        </w:rPr>
        <w:t>5</w:t>
      </w:r>
    </w:p>
    <w:p w14:paraId="37928451" w14:textId="16455AA8" w:rsidR="008D05CF" w:rsidRPr="000D6532" w:rsidRDefault="00F2182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Berlin, Germany, </w:t>
      </w:r>
      <w:r w:rsidR="00224099" w:rsidRPr="00224099">
        <w:rPr>
          <w:rFonts w:ascii="Arial" w:eastAsia="MS Mincho" w:hAnsi="Arial" w:cs="Arial"/>
          <w:b/>
          <w:sz w:val="24"/>
          <w:szCs w:val="24"/>
          <w:lang w:eastAsia="ja-JP"/>
        </w:rPr>
        <w:t>2</w:t>
      </w:r>
      <w:r w:rsidR="00224099">
        <w:rPr>
          <w:rFonts w:ascii="Arial" w:eastAsia="MS Mincho" w:hAnsi="Arial" w:cs="Arial"/>
          <w:b/>
          <w:sz w:val="24"/>
          <w:szCs w:val="24"/>
          <w:lang w:eastAsia="ja-JP"/>
        </w:rPr>
        <w:t>2</w:t>
      </w:r>
      <w:r w:rsidR="00224099" w:rsidRPr="00224099">
        <w:rPr>
          <w:rFonts w:ascii="Arial" w:eastAsia="MS Mincho" w:hAnsi="Arial" w:cs="Arial"/>
          <w:b/>
          <w:sz w:val="24"/>
          <w:szCs w:val="24"/>
          <w:lang w:eastAsia="ja-JP"/>
        </w:rPr>
        <w:t xml:space="preserve"> - 2</w:t>
      </w:r>
      <w:r w:rsidR="00224099">
        <w:rPr>
          <w:rFonts w:ascii="Arial" w:eastAsia="MS Mincho" w:hAnsi="Arial" w:cs="Arial"/>
          <w:b/>
          <w:sz w:val="24"/>
          <w:szCs w:val="24"/>
          <w:lang w:eastAsia="ja-JP"/>
        </w:rPr>
        <w:t>6</w:t>
      </w:r>
      <w:r w:rsidR="00224099"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14356D" w:rsidRPr="001C332D">
        <w:rPr>
          <w:rFonts w:ascii="Arial" w:eastAsia="MS Mincho" w:hAnsi="Arial" w:cs="Arial"/>
          <w:i/>
          <w:lang w:eastAsia="ja-JP"/>
        </w:rPr>
        <w:t>(revision of S1-</w:t>
      </w:r>
      <w:r w:rsidR="0014356D">
        <w:rPr>
          <w:rFonts w:ascii="Arial" w:eastAsia="MS Mincho" w:hAnsi="Arial" w:cs="Arial"/>
          <w:i/>
          <w:lang w:eastAsia="ja-JP"/>
        </w:rPr>
        <w:t>231085</w:t>
      </w:r>
      <w:r w:rsidR="0014356D"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7071FC"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Source:</w:t>
      </w:r>
      <w:r w:rsidRPr="000B1DCA">
        <w:rPr>
          <w:rFonts w:ascii="Arial" w:hAnsi="Arial" w:cs="Arial"/>
          <w:sz w:val="24"/>
          <w:szCs w:val="24"/>
        </w:rPr>
        <w:tab/>
      </w:r>
      <w:r w:rsidR="006B20A2">
        <w:rPr>
          <w:rFonts w:ascii="Arial" w:hAnsi="Arial" w:cs="Arial"/>
          <w:sz w:val="24"/>
          <w:szCs w:val="24"/>
        </w:rPr>
        <w:t>Novamint</w:t>
      </w:r>
      <w:r w:rsidR="00B72A70">
        <w:rPr>
          <w:rFonts w:ascii="Arial" w:hAnsi="Arial" w:cs="Arial"/>
          <w:sz w:val="24"/>
          <w:szCs w:val="24"/>
        </w:rPr>
        <w:t>, China Telecom</w:t>
      </w:r>
    </w:p>
    <w:p w14:paraId="0EEAC2BD" w14:textId="5F3D83F5" w:rsidR="00F21821" w:rsidRPr="000B1DCA" w:rsidRDefault="0009108F" w:rsidP="00F21821">
      <w:pPr>
        <w:spacing w:after="120"/>
        <w:ind w:left="1985" w:hanging="1985"/>
        <w:rPr>
          <w:rFonts w:ascii="Arial" w:hAnsi="Arial" w:cs="Arial"/>
          <w:sz w:val="24"/>
          <w:szCs w:val="24"/>
        </w:rPr>
      </w:pPr>
      <w:proofErr w:type="spellStart"/>
      <w:r w:rsidRPr="000B1DCA">
        <w:rPr>
          <w:rFonts w:ascii="Arial" w:hAnsi="Arial" w:cs="Arial"/>
          <w:sz w:val="24"/>
          <w:szCs w:val="24"/>
        </w:rPr>
        <w:t>pCR</w:t>
      </w:r>
      <w:proofErr w:type="spellEnd"/>
      <w:r w:rsidRPr="000B1DCA">
        <w:rPr>
          <w:rFonts w:ascii="Arial" w:hAnsi="Arial" w:cs="Arial"/>
          <w:sz w:val="24"/>
          <w:szCs w:val="24"/>
        </w:rPr>
        <w:t xml:space="preserve"> Title:</w:t>
      </w:r>
      <w:r w:rsidRPr="000B1DCA">
        <w:rPr>
          <w:rFonts w:ascii="Arial" w:hAnsi="Arial" w:cs="Arial"/>
          <w:sz w:val="24"/>
          <w:szCs w:val="24"/>
        </w:rPr>
        <w:tab/>
        <w:t xml:space="preserve">Pseudo-CR on </w:t>
      </w:r>
      <w:r w:rsidR="00F21821" w:rsidRPr="00F21821">
        <w:rPr>
          <w:rFonts w:ascii="Arial" w:hAnsi="Arial" w:cs="Arial"/>
          <w:sz w:val="24"/>
          <w:szCs w:val="24"/>
        </w:rPr>
        <w:t>update and clean-ups for TR 22.865</w:t>
      </w:r>
    </w:p>
    <w:p w14:paraId="7996084A" w14:textId="7A64C491"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Draft Spec:</w:t>
      </w:r>
      <w:r w:rsidRPr="000B1DCA">
        <w:rPr>
          <w:rFonts w:ascii="Arial" w:hAnsi="Arial" w:cs="Arial"/>
          <w:sz w:val="24"/>
          <w:szCs w:val="24"/>
        </w:rPr>
        <w:tab/>
        <w:t xml:space="preserve">3GPP TR </w:t>
      </w:r>
      <w:r w:rsidR="006B20A2">
        <w:rPr>
          <w:rFonts w:ascii="Arial" w:hAnsi="Arial" w:cs="Arial"/>
          <w:sz w:val="24"/>
          <w:szCs w:val="24"/>
        </w:rPr>
        <w:t>22.865 1.0.0</w:t>
      </w:r>
    </w:p>
    <w:p w14:paraId="0BC8E829" w14:textId="5BD6B206" w:rsidR="0009108F" w:rsidRPr="000B1DCA" w:rsidRDefault="006B20A2" w:rsidP="0009108F">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7.7</w:t>
      </w:r>
    </w:p>
    <w:p w14:paraId="357F2850" w14:textId="77777777"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Document for:</w:t>
      </w:r>
      <w:r w:rsidRPr="000B1DCA">
        <w:rPr>
          <w:rFonts w:ascii="Arial" w:hAnsi="Arial" w:cs="Arial"/>
          <w:sz w:val="24"/>
          <w:szCs w:val="24"/>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sz w:val="24"/>
          <w:szCs w:val="24"/>
        </w:rPr>
        <w:t>Contact:</w:t>
      </w:r>
      <w:r w:rsidRPr="000B1DCA">
        <w:rPr>
          <w:rFonts w:ascii="Arial" w:hAnsi="Arial" w:cs="Arial"/>
          <w:sz w:val="24"/>
          <w:szCs w:val="24"/>
        </w:rPr>
        <w:tab/>
      </w:r>
      <w:r w:rsidR="006B20A2" w:rsidRPr="006B20A2">
        <w:rPr>
          <w:rFonts w:ascii="Arial" w:eastAsia="SimSun" w:hAnsi="Arial"/>
          <w:sz w:val="24"/>
          <w:szCs w:val="24"/>
          <w:lang w:eastAsia="en-GB"/>
        </w:rPr>
        <w:t xml:space="preserve">Thierry </w:t>
      </w:r>
      <w:proofErr w:type="spellStart"/>
      <w:r w:rsidR="006B20A2" w:rsidRPr="006B20A2">
        <w:rPr>
          <w:rFonts w:ascii="Arial" w:eastAsia="SimSun" w:hAnsi="Arial"/>
          <w:sz w:val="24"/>
          <w:szCs w:val="24"/>
          <w:lang w:eastAsia="en-GB"/>
        </w:rPr>
        <w:t>Bérisot</w:t>
      </w:r>
      <w:proofErr w:type="spellEnd"/>
      <w:r w:rsidR="006B20A2" w:rsidRPr="006B20A2">
        <w:rPr>
          <w:rFonts w:ascii="Arial" w:eastAsia="SimSun" w:hAnsi="Arial"/>
          <w:sz w:val="24"/>
          <w:szCs w:val="24"/>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E9F1B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6C69">
        <w:rPr>
          <w:rFonts w:ascii="Arial" w:eastAsia="Calibri" w:hAnsi="Arial" w:cs="Arial"/>
          <w:i/>
          <w:sz w:val="22"/>
          <w:szCs w:val="22"/>
        </w:rPr>
        <w:t>This document includes</w:t>
      </w:r>
      <w:r w:rsidR="00055CB7">
        <w:rPr>
          <w:rFonts w:ascii="Arial" w:eastAsia="Calibri" w:hAnsi="Arial" w:cs="Arial"/>
          <w:i/>
          <w:sz w:val="22"/>
          <w:szCs w:val="22"/>
        </w:rPr>
        <w:t xml:space="preserve"> proposals to remove the remaining EN as well as</w:t>
      </w:r>
      <w:r w:rsidR="00806C69">
        <w:rPr>
          <w:rFonts w:ascii="Arial" w:eastAsia="Calibri" w:hAnsi="Arial" w:cs="Arial"/>
          <w:i/>
          <w:sz w:val="22"/>
          <w:szCs w:val="22"/>
        </w:rPr>
        <w:t xml:space="preserve"> </w:t>
      </w:r>
      <w:r w:rsidR="00811229">
        <w:rPr>
          <w:rFonts w:ascii="Arial" w:eastAsia="Calibri" w:hAnsi="Arial" w:cs="Arial"/>
          <w:i/>
          <w:sz w:val="22"/>
          <w:szCs w:val="22"/>
        </w:rPr>
        <w:t xml:space="preserve">the removal of the section 6 (additional considerations) </w:t>
      </w:r>
      <w:r w:rsidR="00055CB7">
        <w:rPr>
          <w:rFonts w:ascii="Arial" w:eastAsia="Calibri" w:hAnsi="Arial" w:cs="Arial"/>
          <w:i/>
          <w:sz w:val="22"/>
          <w:szCs w:val="22"/>
        </w:rPr>
        <w:t xml:space="preserve">in the </w:t>
      </w:r>
      <w:r w:rsidR="00811229">
        <w:rPr>
          <w:rFonts w:ascii="Arial" w:eastAsia="Calibri" w:hAnsi="Arial" w:cs="Arial"/>
          <w:i/>
          <w:sz w:val="22"/>
          <w:szCs w:val="22"/>
        </w:rPr>
        <w:t>TR 22.865</w:t>
      </w:r>
    </w:p>
    <w:p w14:paraId="0C880FA2" w14:textId="77777777" w:rsidR="006634DE" w:rsidRPr="0009108F" w:rsidRDefault="006634DE" w:rsidP="006634DE">
      <w:pPr>
        <w:pStyle w:val="CRCoverPage"/>
        <w:rPr>
          <w:b/>
          <w:noProof/>
        </w:rPr>
      </w:pPr>
      <w:r w:rsidRPr="00C524DD">
        <w:rPr>
          <w:b/>
          <w:noProof/>
        </w:rPr>
        <w:t>1</w:t>
      </w:r>
      <w:r w:rsidRPr="0009108F">
        <w:rPr>
          <w:b/>
          <w:noProof/>
        </w:rPr>
        <w:t>. Introduction</w:t>
      </w:r>
    </w:p>
    <w:p w14:paraId="5ACC768B" w14:textId="2B66A03A" w:rsidR="006634DE" w:rsidRDefault="006634DE" w:rsidP="006634DE">
      <w:pPr>
        <w:pStyle w:val="CRCoverPage"/>
        <w:rPr>
          <w:rFonts w:ascii="Times New Roman" w:hAnsi="Times New Roman"/>
          <w:noProof/>
        </w:rPr>
      </w:pPr>
      <w:r w:rsidRPr="00E629ED">
        <w:rPr>
          <w:rFonts w:ascii="Times New Roman" w:hAnsi="Times New Roman"/>
          <w:noProof/>
        </w:rPr>
        <w:t>TR 22.865</w:t>
      </w:r>
      <w:r>
        <w:rPr>
          <w:rFonts w:ascii="Times New Roman" w:hAnsi="Times New Roman"/>
          <w:noProof/>
        </w:rPr>
        <w:t xml:space="preserve"> </w:t>
      </w:r>
      <w:r w:rsidR="00055CB7">
        <w:rPr>
          <w:rFonts w:ascii="Times New Roman" w:hAnsi="Times New Roman"/>
          <w:noProof/>
        </w:rPr>
        <w:t xml:space="preserve">still has some EN which needs to be resolved as well as a section related to </w:t>
      </w:r>
      <w:r w:rsidR="00BD2C41">
        <w:rPr>
          <w:rFonts w:ascii="Times New Roman" w:hAnsi="Times New Roman"/>
          <w:noProof/>
        </w:rPr>
        <w:t xml:space="preserve">additional </w:t>
      </w:r>
      <w:r w:rsidR="00055CB7">
        <w:rPr>
          <w:rFonts w:ascii="Times New Roman" w:hAnsi="Times New Roman"/>
          <w:noProof/>
        </w:rPr>
        <w:t xml:space="preserve">considerations </w:t>
      </w:r>
      <w:r w:rsidR="00BD2C41">
        <w:rPr>
          <w:rFonts w:ascii="Times New Roman" w:hAnsi="Times New Roman"/>
          <w:noProof/>
        </w:rPr>
        <w:t>which is proposed to be removed</w:t>
      </w:r>
      <w:r>
        <w:rPr>
          <w:rFonts w:ascii="Times New Roman" w:hAnsi="Times New Roman"/>
          <w:noProof/>
        </w:rPr>
        <w:t>.</w:t>
      </w:r>
      <w:r>
        <w:rPr>
          <w:rFonts w:ascii="Times New Roman" w:hAnsi="Times New Roman"/>
          <w:noProof/>
        </w:rPr>
        <w:br/>
      </w:r>
    </w:p>
    <w:p w14:paraId="70EC9147" w14:textId="77777777" w:rsidR="006634DE" w:rsidRPr="008A5E86" w:rsidRDefault="006634DE" w:rsidP="006634DE">
      <w:pPr>
        <w:pStyle w:val="CRCoverPage"/>
        <w:rPr>
          <w:b/>
          <w:noProof/>
          <w:lang w:val="en-US"/>
        </w:rPr>
      </w:pPr>
      <w:r w:rsidRPr="008A5E86">
        <w:rPr>
          <w:b/>
          <w:noProof/>
          <w:lang w:val="en-US"/>
        </w:rPr>
        <w:t>2. Reason for Change</w:t>
      </w:r>
    </w:p>
    <w:p w14:paraId="48502AAA" w14:textId="3775F518" w:rsidR="00580685" w:rsidRDefault="00580685" w:rsidP="006634DE">
      <w:pPr>
        <w:pStyle w:val="CRCoverPage"/>
        <w:rPr>
          <w:rFonts w:ascii="Times New Roman" w:hAnsi="Times New Roman"/>
          <w:noProof/>
          <w:lang w:val="en-US"/>
        </w:rPr>
      </w:pPr>
      <w:r>
        <w:rPr>
          <w:rFonts w:ascii="Times New Roman" w:hAnsi="Times New Roman"/>
          <w:noProof/>
          <w:lang w:val="en-US"/>
        </w:rPr>
        <w:t xml:space="preserve">- the EN for </w:t>
      </w:r>
      <w:r w:rsidRPr="00580685">
        <w:rPr>
          <w:rFonts w:ascii="Times New Roman" w:hAnsi="Times New Roman"/>
          <w:noProof/>
          <w:lang w:val="en-US"/>
        </w:rPr>
        <w:t>[PR 5.1.6-006]</w:t>
      </w:r>
      <w:r>
        <w:rPr>
          <w:rFonts w:ascii="Times New Roman" w:hAnsi="Times New Roman"/>
          <w:noProof/>
          <w:lang w:val="en-US"/>
        </w:rPr>
        <w:t xml:space="preserve"> was discussed to be removed at the previous meeting but this was not done </w:t>
      </w:r>
    </w:p>
    <w:p w14:paraId="457CCA57" w14:textId="363C0419" w:rsidR="00580685" w:rsidRDefault="00580685" w:rsidP="006634DE">
      <w:pPr>
        <w:pStyle w:val="CRCoverPage"/>
        <w:rPr>
          <w:rFonts w:ascii="Times New Roman" w:hAnsi="Times New Roman"/>
          <w:noProof/>
          <w:lang w:val="en-US"/>
        </w:rPr>
      </w:pPr>
      <w:r>
        <w:rPr>
          <w:rFonts w:ascii="Times New Roman" w:hAnsi="Times New Roman"/>
          <w:noProof/>
          <w:lang w:val="en-US"/>
        </w:rPr>
        <w:t xml:space="preserve">- the EN for </w:t>
      </w:r>
      <w:r w:rsidRPr="00580685">
        <w:rPr>
          <w:rFonts w:ascii="Times New Roman" w:hAnsi="Times New Roman"/>
          <w:noProof/>
          <w:lang w:val="en-US"/>
        </w:rPr>
        <w:t xml:space="preserve">[PR 5.2.6-005] </w:t>
      </w:r>
      <w:r>
        <w:rPr>
          <w:rFonts w:ascii="Times New Roman" w:hAnsi="Times New Roman"/>
          <w:noProof/>
          <w:lang w:val="en-US"/>
        </w:rPr>
        <w:t>was discussed to be removed at the previous meeting but this was not done</w:t>
      </w:r>
    </w:p>
    <w:p w14:paraId="6E4F2F88" w14:textId="46819526" w:rsidR="006634DE" w:rsidRDefault="00BD2C41" w:rsidP="006634DE">
      <w:pPr>
        <w:pStyle w:val="CRCoverPage"/>
        <w:rPr>
          <w:rFonts w:ascii="Times New Roman" w:hAnsi="Times New Roman"/>
          <w:noProof/>
          <w:lang w:val="en-US"/>
        </w:rPr>
      </w:pPr>
      <w:r>
        <w:rPr>
          <w:rFonts w:ascii="Times New Roman" w:hAnsi="Times New Roman"/>
          <w:noProof/>
          <w:lang w:val="en-US"/>
        </w:rPr>
        <w:t xml:space="preserve">- </w:t>
      </w:r>
      <w:r w:rsidR="006634DE">
        <w:rPr>
          <w:rFonts w:ascii="Times New Roman" w:hAnsi="Times New Roman"/>
          <w:noProof/>
          <w:lang w:val="en-US"/>
        </w:rPr>
        <w:t>to remove the section “Additional Considera</w:t>
      </w:r>
      <w:r w:rsidR="006634DE">
        <w:rPr>
          <w:rFonts w:ascii="Times New Roman" w:hAnsi="Times New Roman"/>
          <w:noProof/>
          <w:lang w:val="en-US"/>
        </w:rPr>
        <w:tab/>
        <w:t>tions”</w:t>
      </w:r>
      <w:r>
        <w:rPr>
          <w:rFonts w:ascii="Times New Roman" w:hAnsi="Times New Roman"/>
          <w:noProof/>
          <w:lang w:val="en-US"/>
        </w:rPr>
        <w:t xml:space="preserve"> as there is no need for this section</w:t>
      </w:r>
    </w:p>
    <w:p w14:paraId="6F7FA227" w14:textId="0E7CACD4" w:rsidR="00E56293" w:rsidRDefault="00E56293" w:rsidP="006634DE">
      <w:pPr>
        <w:pStyle w:val="CRCoverPage"/>
        <w:rPr>
          <w:rFonts w:ascii="Times New Roman" w:hAnsi="Times New Roman"/>
          <w:noProof/>
          <w:lang w:val="en-US"/>
        </w:rPr>
      </w:pPr>
      <w:r>
        <w:rPr>
          <w:rFonts w:ascii="Times New Roman" w:hAnsi="Times New Roman"/>
          <w:noProof/>
          <w:lang w:val="en-US"/>
        </w:rPr>
        <w:t>- remove the subsection 3.2 symbols</w:t>
      </w:r>
    </w:p>
    <w:p w14:paraId="6EDF6EC3" w14:textId="77777777" w:rsidR="006634DE" w:rsidRDefault="006634DE" w:rsidP="006634DE">
      <w:pPr>
        <w:pStyle w:val="CRCoverPage"/>
        <w:rPr>
          <w:rFonts w:ascii="Times New Roman" w:hAnsi="Times New Roman"/>
          <w:noProof/>
          <w:lang w:val="en-US"/>
        </w:rPr>
      </w:pPr>
    </w:p>
    <w:p w14:paraId="0CA92082" w14:textId="77777777" w:rsidR="006634DE" w:rsidRPr="0009108F" w:rsidRDefault="006634DE" w:rsidP="006634DE">
      <w:pPr>
        <w:pStyle w:val="CRCoverPage"/>
        <w:rPr>
          <w:b/>
          <w:noProof/>
        </w:rPr>
      </w:pPr>
      <w:r>
        <w:rPr>
          <w:b/>
          <w:noProof/>
        </w:rPr>
        <w:t>3</w:t>
      </w:r>
      <w:r w:rsidRPr="0009108F">
        <w:rPr>
          <w:b/>
          <w:noProof/>
        </w:rPr>
        <w:t>. Proposal</w:t>
      </w:r>
    </w:p>
    <w:p w14:paraId="4F50E3D5" w14:textId="77777777" w:rsidR="006634DE" w:rsidRPr="008A5E86" w:rsidRDefault="006634DE" w:rsidP="006634DE">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12B75" w14:textId="77777777" w:rsidR="00055CB7" w:rsidRPr="000D6532" w:rsidRDefault="00055CB7" w:rsidP="00055CB7">
      <w:pPr>
        <w:pStyle w:val="Heading3"/>
      </w:pPr>
      <w:bookmarkStart w:id="1" w:name="_Toc129356445"/>
      <w:r>
        <w:t>5.1</w:t>
      </w:r>
      <w:r w:rsidRPr="000D6532">
        <w:t>.6</w:t>
      </w:r>
      <w:r w:rsidRPr="000D6532">
        <w:tab/>
      </w:r>
      <w:r>
        <w:t>Potential</w:t>
      </w:r>
      <w:r w:rsidRPr="000D6532">
        <w:t xml:space="preserve"> </w:t>
      </w:r>
      <w:r>
        <w:t xml:space="preserve">New </w:t>
      </w:r>
      <w:r w:rsidRPr="000D6532">
        <w:t>Requirements</w:t>
      </w:r>
      <w:r>
        <w:t xml:space="preserve"> needed to support the use case</w:t>
      </w:r>
      <w:bookmarkEnd w:id="1"/>
    </w:p>
    <w:p w14:paraId="302CD968" w14:textId="77777777" w:rsidR="00055CB7" w:rsidRPr="00F57353" w:rsidRDefault="00055CB7" w:rsidP="00055CB7">
      <w:pPr>
        <w:pStyle w:val="NormalWeb"/>
        <w:spacing w:before="0" w:beforeAutospacing="0" w:after="180" w:afterAutospacing="0"/>
        <w:jc w:val="both"/>
        <w:rPr>
          <w:color w:val="000000"/>
          <w:sz w:val="20"/>
          <w:szCs w:val="20"/>
          <w:lang w:val="en-GB"/>
        </w:rPr>
      </w:pPr>
      <w:r w:rsidRPr="00F57353">
        <w:rPr>
          <w:color w:val="000000"/>
          <w:sz w:val="20"/>
          <w:szCs w:val="20"/>
          <w:lang w:val="en-GB"/>
        </w:rPr>
        <w:t>[PR 5.1.6-001] The 5G system with satellite access shall be able to support store and forward operation.</w:t>
      </w:r>
    </w:p>
    <w:p w14:paraId="439D4392" w14:textId="77777777" w:rsidR="00055CB7" w:rsidRDefault="00055CB7" w:rsidP="00055CB7">
      <w:pPr>
        <w:pStyle w:val="NormalWeb"/>
        <w:spacing w:before="0" w:beforeAutospacing="0" w:after="180" w:afterAutospacing="0"/>
        <w:jc w:val="both"/>
        <w:rPr>
          <w:color w:val="000000"/>
          <w:sz w:val="20"/>
          <w:szCs w:val="20"/>
          <w:lang w:val="en-GB"/>
        </w:rPr>
      </w:pPr>
      <w:r w:rsidRPr="00F57353">
        <w:rPr>
          <w:color w:val="000000"/>
          <w:sz w:val="20"/>
          <w:szCs w:val="20"/>
          <w:lang w:val="en-GB"/>
        </w:rPr>
        <w:t>[PR 5.1.6-002] The 5G system with satellite access shall be able to inform a UE that store and forward operation is applied.</w:t>
      </w:r>
    </w:p>
    <w:p w14:paraId="03361B40" w14:textId="77777777" w:rsidR="00055CB7" w:rsidRDefault="00055CB7" w:rsidP="00055CB7">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4DC0063E" w14:textId="77777777" w:rsidR="00055CB7" w:rsidRPr="002F17CC" w:rsidRDefault="00055CB7" w:rsidP="00055CB7">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5ABC67DE" w14:textId="77777777" w:rsidR="00055CB7" w:rsidRDefault="00055CB7" w:rsidP="00055CB7">
      <w:pPr>
        <w:pStyle w:val="NormalWeb"/>
        <w:spacing w:before="0" w:beforeAutospacing="0" w:after="180" w:afterAutospacing="0"/>
        <w:jc w:val="both"/>
        <w:rPr>
          <w:color w:val="000000"/>
          <w:sz w:val="20"/>
          <w:szCs w:val="20"/>
          <w:lang w:val="en-GB"/>
        </w:rPr>
      </w:pPr>
      <w:r w:rsidRPr="00F57353">
        <w:rPr>
          <w:color w:val="000000"/>
          <w:sz w:val="20"/>
          <w:szCs w:val="20"/>
          <w:lang w:val="en-GB"/>
        </w:rPr>
        <w:t xml:space="preserve">[PR 5.1.6-005] The 5G system with satellite access supporting store and forward operation shall </w:t>
      </w:r>
      <w:r>
        <w:rPr>
          <w:color w:val="000000"/>
          <w:sz w:val="20"/>
          <w:szCs w:val="20"/>
          <w:lang w:val="en-GB"/>
        </w:rPr>
        <w:t xml:space="preserve">be able to </w:t>
      </w:r>
      <w:r w:rsidRPr="00F57353">
        <w:rPr>
          <w:color w:val="000000"/>
          <w:sz w:val="20"/>
          <w:szCs w:val="20"/>
          <w:lang w:val="en-GB"/>
        </w:rPr>
        <w:t xml:space="preserve">support a mechanism to configure and provision specific required </w:t>
      </w:r>
      <w:proofErr w:type="spellStart"/>
      <w:r w:rsidRPr="00F57353">
        <w:rPr>
          <w:color w:val="000000"/>
          <w:sz w:val="20"/>
          <w:szCs w:val="20"/>
          <w:lang w:val="en-GB"/>
        </w:rPr>
        <w:t>QoS</w:t>
      </w:r>
      <w:proofErr w:type="spellEnd"/>
      <w:r w:rsidRPr="00F57353">
        <w:rPr>
          <w:color w:val="000000"/>
          <w:sz w:val="20"/>
          <w:szCs w:val="20"/>
          <w:lang w:val="en-GB"/>
        </w:rPr>
        <w:t xml:space="preserve"> and policies for S&amp;F operation (e.g. </w:t>
      </w:r>
      <w:r>
        <w:rPr>
          <w:color w:val="000000"/>
          <w:sz w:val="20"/>
          <w:szCs w:val="20"/>
          <w:lang w:val="en-GB"/>
        </w:rPr>
        <w:t>forwarding</w:t>
      </w:r>
      <w:r w:rsidRPr="00F57353">
        <w:rPr>
          <w:color w:val="000000"/>
          <w:sz w:val="20"/>
          <w:szCs w:val="20"/>
          <w:lang w:val="en-GB"/>
        </w:rPr>
        <w:t xml:space="preserve"> priority, acknowledgment policy).</w:t>
      </w:r>
    </w:p>
    <w:p w14:paraId="08E99D59" w14:textId="77777777" w:rsidR="00055CB7" w:rsidRDefault="00055CB7" w:rsidP="00055CB7">
      <w:pPr>
        <w:rPr>
          <w:rFonts w:eastAsia="Calibri"/>
        </w:rPr>
      </w:pPr>
      <w:r w:rsidRPr="00F57353">
        <w:rPr>
          <w:color w:val="000000"/>
        </w:rPr>
        <w:t>[</w:t>
      </w:r>
      <w:r w:rsidRPr="00286E77">
        <w:rPr>
          <w:rFonts w:eastAsia="Calibri"/>
        </w:rPr>
        <w:t>PR 5.1.6-00</w:t>
      </w:r>
      <w:r>
        <w:rPr>
          <w:rFonts w:eastAsia="Calibri"/>
        </w:rPr>
        <w:t>6</w:t>
      </w:r>
      <w:r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5FEDC99B" w14:textId="1E9872DC" w:rsidR="00055CB7" w:rsidDel="00610333" w:rsidRDefault="00055CB7" w:rsidP="00055CB7">
      <w:pPr>
        <w:ind w:firstLine="284"/>
        <w:rPr>
          <w:del w:id="2" w:author="Thierry B" w:date="2023-05-12T06:39:00Z"/>
          <w:color w:val="FF0000"/>
          <w:lang w:eastAsia="zh-CN"/>
        </w:rPr>
      </w:pPr>
      <w:del w:id="3" w:author="Thierry B" w:date="2023-05-12T06:39:00Z">
        <w:r w:rsidRPr="002D4972" w:rsidDel="00610333">
          <w:rPr>
            <w:color w:val="FF0000"/>
          </w:rPr>
          <w:lastRenderedPageBreak/>
          <w:delText>Editor’s Note: this requirement is FFS.</w:delText>
        </w:r>
        <w:r w:rsidRPr="002D4972" w:rsidDel="00610333">
          <w:rPr>
            <w:color w:val="FF0000"/>
            <w:lang w:eastAsia="zh-CN"/>
          </w:rPr>
          <w:delText xml:space="preserve"> </w:delText>
        </w:r>
      </w:del>
    </w:p>
    <w:p w14:paraId="4FA3157E" w14:textId="77777777" w:rsidR="00610333" w:rsidRPr="00055CB7" w:rsidRDefault="00610333" w:rsidP="00055CB7">
      <w:pPr>
        <w:ind w:firstLine="284"/>
        <w:rPr>
          <w:color w:val="FF0000"/>
          <w:lang w:eastAsia="zh-CN"/>
        </w:rPr>
      </w:pPr>
    </w:p>
    <w:p w14:paraId="405C2BCE" w14:textId="77777777" w:rsidR="00055CB7" w:rsidRPr="0009108F" w:rsidRDefault="00055CB7" w:rsidP="00055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153D5ED0" w14:textId="77777777" w:rsidR="00055CB7" w:rsidRPr="000D6532" w:rsidRDefault="00055CB7" w:rsidP="00055CB7">
      <w:pPr>
        <w:pStyle w:val="Heading3"/>
      </w:pPr>
      <w:bookmarkStart w:id="4" w:name="_Toc12935645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4"/>
    </w:p>
    <w:p w14:paraId="6E6B1751" w14:textId="77777777" w:rsidR="00055CB7" w:rsidRPr="001139F9" w:rsidRDefault="00055CB7" w:rsidP="00055CB7">
      <w:pPr>
        <w:pStyle w:val="NormalWeb"/>
        <w:spacing w:before="0" w:beforeAutospacing="0" w:after="180" w:afterAutospacing="0"/>
        <w:jc w:val="both"/>
        <w:rPr>
          <w:color w:val="000000"/>
          <w:sz w:val="20"/>
          <w:szCs w:val="20"/>
          <w:lang w:val="en-GB"/>
        </w:rPr>
      </w:pPr>
      <w:r w:rsidRPr="001139F9">
        <w:rPr>
          <w:color w:val="000000"/>
          <w:sz w:val="20"/>
          <w:szCs w:val="20"/>
          <w:lang w:val="en-GB"/>
        </w:rPr>
        <w:t>[PR 5.2.6-001] The 5G system with satellite access shall be able to inform an application server whether store and forward operation is applied for communication with a UE.</w:t>
      </w:r>
    </w:p>
    <w:p w14:paraId="1D6A82C0" w14:textId="77777777" w:rsidR="00055CB7" w:rsidRDefault="00055CB7" w:rsidP="00055CB7">
      <w:pPr>
        <w:rPr>
          <w:rFonts w:eastAsia="Calibri"/>
        </w:rPr>
      </w:pPr>
      <w:r>
        <w:rPr>
          <w:color w:val="000000"/>
        </w:rPr>
        <w:t>[PR 5.2.6-002</w:t>
      </w:r>
      <w:r w:rsidRPr="00CC33D8">
        <w:rPr>
          <w:color w:val="000000"/>
        </w:rPr>
        <w:t xml:space="preserve">] Subject to operator policy, the 5G system with satellite access supporting store and forward operation shall be able to allow the operator or a trusted 3rd party to </w:t>
      </w:r>
      <w:r>
        <w:rPr>
          <w:color w:val="000000"/>
        </w:rPr>
        <w:t>set</w:t>
      </w:r>
      <w:r w:rsidRPr="00CC33D8">
        <w:rPr>
          <w:color w:val="000000"/>
        </w:rPr>
        <w:t xml:space="preserve"> </w:t>
      </w:r>
      <w:r>
        <w:rPr>
          <w:color w:val="000000"/>
        </w:rPr>
        <w:t xml:space="preserve">and enforce, </w:t>
      </w:r>
      <w:r w:rsidRPr="00CC33D8">
        <w:rPr>
          <w:color w:val="000000"/>
        </w:rPr>
        <w:t>on a per UE basis</w:t>
      </w:r>
      <w:r>
        <w:rPr>
          <w:color w:val="000000"/>
        </w:rPr>
        <w:t>, a</w:t>
      </w:r>
      <w:r w:rsidRPr="00CC33D8">
        <w:rPr>
          <w:color w:val="000000"/>
        </w:rPr>
        <w:t xml:space="preserve"> S&amp;F data retention period.</w:t>
      </w:r>
      <w:r w:rsidRPr="00CC33D8">
        <w:rPr>
          <w:rFonts w:eastAsia="Calibri"/>
        </w:rPr>
        <w:t xml:space="preserve"> </w:t>
      </w:r>
    </w:p>
    <w:p w14:paraId="1A26D133" w14:textId="77777777" w:rsidR="00055CB7" w:rsidRPr="003D6A1A" w:rsidRDefault="00055CB7" w:rsidP="00055CB7">
      <w:pPr>
        <w:rPr>
          <w:rFonts w:eastAsia="Calibri"/>
        </w:rPr>
      </w:pPr>
      <w:r w:rsidRPr="003D6A1A">
        <w:rPr>
          <w:rFonts w:eastAsia="Calibri"/>
        </w:rPr>
        <w:t>[PR 5.2.6-00</w:t>
      </w:r>
      <w:r>
        <w:rPr>
          <w:rFonts w:eastAsia="Calibri"/>
        </w:rPr>
        <w:t>3</w:t>
      </w:r>
      <w:r w:rsidRPr="003D6A1A">
        <w:rPr>
          <w:rFonts w:eastAsia="Calibri"/>
        </w:rPr>
        <w:t xml:space="preserve">] Subject to operator policy, the 5G system with satellite access supporting store and forward operation shall be able to allow the operator or a trusted 3rd party to set </w:t>
      </w:r>
      <w:r>
        <w:rPr>
          <w:rFonts w:eastAsia="Calibri"/>
        </w:rPr>
        <w:t xml:space="preserve">and enforce, </w:t>
      </w:r>
      <w:r w:rsidRPr="003D6A1A">
        <w:rPr>
          <w:rFonts w:eastAsia="Calibri"/>
        </w:rPr>
        <w:t>on a per UE basis</w:t>
      </w:r>
      <w:r>
        <w:rPr>
          <w:rFonts w:eastAsia="Calibri"/>
        </w:rPr>
        <w:t>,</w:t>
      </w:r>
      <w:r w:rsidRPr="003D6A1A">
        <w:rPr>
          <w:rFonts w:eastAsia="Calibri"/>
        </w:rPr>
        <w:t xml:space="preserve"> a </w:t>
      </w:r>
      <w:r w:rsidRPr="00CC33D8">
        <w:rPr>
          <w:rFonts w:eastAsia="Calibri"/>
        </w:rPr>
        <w:t>S&amp;F data storage quota</w:t>
      </w:r>
      <w:r w:rsidRPr="003D6A1A">
        <w:rPr>
          <w:rFonts w:eastAsia="Calibri"/>
        </w:rPr>
        <w:t xml:space="preserve">. </w:t>
      </w:r>
    </w:p>
    <w:p w14:paraId="5E345603" w14:textId="77777777" w:rsidR="00055CB7" w:rsidRPr="003D6A1A" w:rsidRDefault="00055CB7" w:rsidP="00055CB7">
      <w:pPr>
        <w:rPr>
          <w:rFonts w:eastAsia="Calibri"/>
        </w:rPr>
      </w:pPr>
      <w:r w:rsidRPr="003D6A1A">
        <w:rPr>
          <w:rFonts w:eastAsia="Calibri"/>
        </w:rPr>
        <w:t>[PR 5.2.6-00</w:t>
      </w:r>
      <w:r>
        <w:rPr>
          <w:rFonts w:eastAsia="Calibri"/>
        </w:rPr>
        <w:t>4</w:t>
      </w:r>
      <w:r w:rsidRPr="003D6A1A">
        <w:rPr>
          <w:rFonts w:eastAsia="Calibri"/>
        </w:rPr>
        <w:t xml:space="preserve">] The 5G system with satellite access supporting store and forward operation shall support a mechanism to configure and provision specific required </w:t>
      </w:r>
      <w:proofErr w:type="spellStart"/>
      <w:r>
        <w:rPr>
          <w:rFonts w:eastAsia="Calibri"/>
        </w:rPr>
        <w:t>QoS</w:t>
      </w:r>
      <w:proofErr w:type="spellEnd"/>
      <w:r>
        <w:rPr>
          <w:rFonts w:eastAsia="Calibri"/>
        </w:rPr>
        <w:t xml:space="preserve"> and </w:t>
      </w:r>
      <w:r w:rsidRPr="003D6A1A">
        <w:rPr>
          <w:rFonts w:eastAsia="Calibri"/>
        </w:rPr>
        <w:t xml:space="preserve">policies for S&amp;F operation (e.g. </w:t>
      </w:r>
      <w:r>
        <w:rPr>
          <w:rFonts w:eastAsia="Calibri"/>
        </w:rPr>
        <w:t>forwarding</w:t>
      </w:r>
      <w:r w:rsidRPr="003D6A1A">
        <w:rPr>
          <w:rFonts w:eastAsia="Calibri"/>
        </w:rPr>
        <w:t xml:space="preserve"> priority, acknowledgment policy).</w:t>
      </w:r>
    </w:p>
    <w:p w14:paraId="18D48BAE" w14:textId="77777777" w:rsidR="00055CB7" w:rsidRPr="001139F9" w:rsidRDefault="00055CB7" w:rsidP="00055CB7">
      <w:pPr>
        <w:pStyle w:val="NormalWeb"/>
        <w:spacing w:before="0" w:beforeAutospacing="0" w:after="180" w:afterAutospacing="0"/>
        <w:jc w:val="both"/>
        <w:rPr>
          <w:color w:val="000000"/>
          <w:sz w:val="20"/>
          <w:szCs w:val="20"/>
          <w:lang w:val="en-GB"/>
        </w:rPr>
      </w:pPr>
      <w:r w:rsidRPr="001139F9">
        <w:rPr>
          <w:color w:val="000000"/>
          <w:sz w:val="20"/>
          <w:szCs w:val="20"/>
          <w:lang w:val="en-GB"/>
        </w:rPr>
        <w:t>[PR 5.2.6-00</w:t>
      </w:r>
      <w:r>
        <w:rPr>
          <w:color w:val="000000"/>
          <w:sz w:val="20"/>
          <w:szCs w:val="20"/>
          <w:lang w:val="en-GB"/>
        </w:rPr>
        <w:t>5</w:t>
      </w:r>
      <w:r w:rsidRPr="001139F9">
        <w:rPr>
          <w:color w:val="000000"/>
          <w:sz w:val="20"/>
          <w:szCs w:val="20"/>
          <w:lang w:val="en-GB"/>
        </w:rPr>
        <w:t>] The 5G system with satellite access shall be able to provide integrity protection and confidentiality for communications between an authorized UE and the network when store and forward operation is applied.</w:t>
      </w:r>
    </w:p>
    <w:p w14:paraId="0FB93776" w14:textId="41B4F7D4" w:rsidR="00055CB7" w:rsidDel="00610333" w:rsidRDefault="00055CB7" w:rsidP="00055CB7">
      <w:pPr>
        <w:pStyle w:val="EditorsNote"/>
        <w:rPr>
          <w:del w:id="5" w:author="Thierry B" w:date="2023-05-12T06:39:00Z"/>
          <w:lang w:eastAsia="zh-CN"/>
        </w:rPr>
      </w:pPr>
      <w:del w:id="6" w:author="Thierry B" w:date="2023-05-12T06:39:00Z">
        <w:r w:rsidDel="00610333">
          <w:rPr>
            <w:lang w:eastAsia="zh-CN"/>
          </w:rPr>
          <w:delText>Editor's Note:</w:delText>
        </w:r>
        <w:r w:rsidDel="00610333">
          <w:rPr>
            <w:lang w:eastAsia="zh-CN"/>
          </w:rPr>
          <w:tab/>
        </w:r>
        <w:r w:rsidRPr="000C2D53" w:rsidDel="00610333">
          <w:rPr>
            <w:lang w:eastAsia="zh-CN"/>
          </w:rPr>
          <w:delText>this requirement is FFS</w:delText>
        </w:r>
        <w:r w:rsidRPr="00564458" w:rsidDel="00610333">
          <w:rPr>
            <w:lang w:eastAsia="zh-CN"/>
          </w:rPr>
          <w:delText>.</w:delText>
        </w:r>
      </w:del>
    </w:p>
    <w:p w14:paraId="3E7C5379" w14:textId="77777777" w:rsidR="00610333" w:rsidRPr="00055CB7" w:rsidRDefault="00610333" w:rsidP="00055CB7">
      <w:pPr>
        <w:pStyle w:val="EditorsNote"/>
        <w:rPr>
          <w:lang w:eastAsia="zh-CN"/>
        </w:rPr>
      </w:pPr>
    </w:p>
    <w:p w14:paraId="2274AA0E" w14:textId="77777777" w:rsidR="00055CB7" w:rsidRPr="0009108F" w:rsidRDefault="00055CB7" w:rsidP="00055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551545EC" w14:textId="77777777" w:rsidR="00055CB7" w:rsidRDefault="00055CB7" w:rsidP="0009108F">
      <w:pPr>
        <w:rPr>
          <w:noProof/>
          <w:lang w:val="en-US"/>
        </w:rPr>
      </w:pPr>
    </w:p>
    <w:p w14:paraId="74DFC78F" w14:textId="5E33A8F4" w:rsidR="00811229" w:rsidRPr="00811229" w:rsidRDefault="00811229" w:rsidP="00811229">
      <w:pPr>
        <w:pStyle w:val="Heading1"/>
        <w:rPr>
          <w:strike/>
          <w:rPrChange w:id="7" w:author="Thierry B" w:date="2023-05-11T11:31:00Z">
            <w:rPr/>
          </w:rPrChange>
        </w:rPr>
      </w:pPr>
      <w:bookmarkStart w:id="8" w:name="_Toc129356551"/>
      <w:r w:rsidRPr="00811229">
        <w:rPr>
          <w:strike/>
          <w:rPrChange w:id="9" w:author="Thierry B" w:date="2023-05-11T11:31:00Z">
            <w:rPr/>
          </w:rPrChange>
        </w:rPr>
        <w:t>6</w:t>
      </w:r>
      <w:r w:rsidRPr="00811229">
        <w:rPr>
          <w:strike/>
          <w:rPrChange w:id="10" w:author="Thierry B" w:date="2023-05-11T11:31:00Z">
            <w:rPr/>
          </w:rPrChange>
        </w:rPr>
        <w:tab/>
        <w:t>Additional considerations</w:t>
      </w:r>
      <w:bookmarkEnd w:id="8"/>
    </w:p>
    <w:p w14:paraId="76F79DA7" w14:textId="77777777" w:rsidR="00811229" w:rsidRDefault="00811229" w:rsidP="00811229">
      <w:pPr>
        <w:rPr>
          <w:ins w:id="11" w:author="Thierry B" w:date="2023-05-12T10:18:00Z"/>
          <w:color w:val="000000"/>
        </w:rPr>
      </w:pPr>
    </w:p>
    <w:p w14:paraId="1512789C" w14:textId="77777777" w:rsidR="00E56293" w:rsidRPr="0009108F" w:rsidRDefault="00E56293" w:rsidP="00E562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129356435"/>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00A9ACE7" w14:textId="77777777" w:rsidR="00E56293" w:rsidRDefault="00E56293" w:rsidP="00E56293">
      <w:pPr>
        <w:rPr>
          <w:noProof/>
          <w:lang w:val="en-US"/>
        </w:rPr>
      </w:pPr>
    </w:p>
    <w:p w14:paraId="6B676BC2" w14:textId="1C3EE79F" w:rsidR="00E56293" w:rsidRPr="004D3578" w:rsidDel="00E56293" w:rsidRDefault="00E56293" w:rsidP="00E56293">
      <w:pPr>
        <w:pStyle w:val="Heading2"/>
        <w:rPr>
          <w:del w:id="13" w:author="Thierry B" w:date="2023-05-12T10:19:00Z"/>
        </w:rPr>
      </w:pPr>
      <w:del w:id="14" w:author="Thierry B" w:date="2023-05-12T10:19:00Z">
        <w:r w:rsidRPr="004D3578" w:rsidDel="00E56293">
          <w:delText>3.2</w:delText>
        </w:r>
        <w:r w:rsidRPr="004D3578" w:rsidDel="00E56293">
          <w:tab/>
          <w:delText>Symbols</w:delText>
        </w:r>
        <w:bookmarkEnd w:id="12"/>
      </w:del>
    </w:p>
    <w:p w14:paraId="799DDD12" w14:textId="1B04FB7F" w:rsidR="00E56293" w:rsidRPr="004D3578" w:rsidDel="00E56293" w:rsidRDefault="00E56293" w:rsidP="00E56293">
      <w:pPr>
        <w:keepNext/>
        <w:rPr>
          <w:del w:id="15" w:author="Thierry B" w:date="2023-05-12T10:19:00Z"/>
        </w:rPr>
      </w:pPr>
      <w:del w:id="16" w:author="Thierry B" w:date="2023-05-12T10:19:00Z">
        <w:r w:rsidRPr="004D3578" w:rsidDel="00E56293">
          <w:delText>For the purposes of the present document, the following symbols apply:</w:delText>
        </w:r>
      </w:del>
    </w:p>
    <w:p w14:paraId="3836F573" w14:textId="57CA367F" w:rsidR="00E56293" w:rsidRPr="004D3578" w:rsidDel="00E56293" w:rsidRDefault="00E56293" w:rsidP="00E56293">
      <w:pPr>
        <w:pStyle w:val="Guidance"/>
        <w:rPr>
          <w:del w:id="17" w:author="Thierry B" w:date="2023-05-12T10:19:00Z"/>
        </w:rPr>
      </w:pPr>
      <w:del w:id="18" w:author="Thierry B" w:date="2023-05-12T10:19:00Z">
        <w:r w:rsidRPr="004D3578" w:rsidDel="00E56293">
          <w:delText>Symbol format (EW)</w:delText>
        </w:r>
      </w:del>
    </w:p>
    <w:p w14:paraId="2F7304A3" w14:textId="324B3171" w:rsidR="00E56293" w:rsidRPr="004D3578" w:rsidDel="00E56293" w:rsidRDefault="00E56293" w:rsidP="00E56293">
      <w:pPr>
        <w:pStyle w:val="EW"/>
        <w:rPr>
          <w:del w:id="19" w:author="Thierry B" w:date="2023-05-12T10:19:00Z"/>
        </w:rPr>
      </w:pPr>
      <w:del w:id="20" w:author="Thierry B" w:date="2023-05-12T10:19:00Z">
        <w:r w:rsidRPr="004D3578" w:rsidDel="00E56293">
          <w:delText>&lt;symbol&gt;</w:delText>
        </w:r>
        <w:r w:rsidRPr="004D3578" w:rsidDel="00E56293">
          <w:tab/>
          <w:delText>&lt;Explanation&gt;</w:delText>
        </w:r>
      </w:del>
    </w:p>
    <w:p w14:paraId="538897F6" w14:textId="09B49332" w:rsidR="00795270" w:rsidRPr="00E56293" w:rsidRDefault="00E56293" w:rsidP="00E56293">
      <w:pPr>
        <w:pStyle w:val="Heading2"/>
      </w:pPr>
      <w:bookmarkStart w:id="21" w:name="_Toc129356436"/>
      <w:r w:rsidRPr="004D3578">
        <w:t>3.</w:t>
      </w:r>
      <w:ins w:id="22" w:author="Thierry B" w:date="2023-05-12T10:19:00Z">
        <w:r>
          <w:t>2</w:t>
        </w:r>
      </w:ins>
      <w:del w:id="23" w:author="Thierry B" w:date="2023-05-12T10:19:00Z">
        <w:r w:rsidRPr="004D3578" w:rsidDel="00E56293">
          <w:delText>3</w:delText>
        </w:r>
      </w:del>
      <w:r w:rsidRPr="004D3578">
        <w:tab/>
        <w:t>Abbreviations</w:t>
      </w:r>
      <w:bookmarkEnd w:id="21"/>
    </w:p>
    <w:p w14:paraId="39C93881" w14:textId="1C78761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B0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1122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68E4B" w14:textId="77777777" w:rsidR="00B639FF" w:rsidRDefault="00B639FF">
      <w:r>
        <w:separator/>
      </w:r>
    </w:p>
  </w:endnote>
  <w:endnote w:type="continuationSeparator" w:id="0">
    <w:p w14:paraId="584A72EE" w14:textId="77777777" w:rsidR="00B639FF" w:rsidRDefault="00B6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6F209" w14:textId="77777777" w:rsidR="00B639FF" w:rsidRDefault="00B639FF">
      <w:r>
        <w:separator/>
      </w:r>
    </w:p>
  </w:footnote>
  <w:footnote w:type="continuationSeparator" w:id="0">
    <w:p w14:paraId="542E74EF" w14:textId="77777777" w:rsidR="00B639FF" w:rsidRDefault="00B639F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B7"/>
    <w:rsid w:val="00062023"/>
    <w:rsid w:val="000655A6"/>
    <w:rsid w:val="00080512"/>
    <w:rsid w:val="0009108F"/>
    <w:rsid w:val="000B1DCA"/>
    <w:rsid w:val="000C47C3"/>
    <w:rsid w:val="000D58AB"/>
    <w:rsid w:val="000F7BE9"/>
    <w:rsid w:val="00133525"/>
    <w:rsid w:val="0014356D"/>
    <w:rsid w:val="001A4C42"/>
    <w:rsid w:val="001A7420"/>
    <w:rsid w:val="001B6637"/>
    <w:rsid w:val="001C21C3"/>
    <w:rsid w:val="001D02C2"/>
    <w:rsid w:val="001F0C1D"/>
    <w:rsid w:val="001F1132"/>
    <w:rsid w:val="001F168B"/>
    <w:rsid w:val="002149B4"/>
    <w:rsid w:val="00224099"/>
    <w:rsid w:val="002347A2"/>
    <w:rsid w:val="002675F0"/>
    <w:rsid w:val="002760EE"/>
    <w:rsid w:val="002B6339"/>
    <w:rsid w:val="002E00EE"/>
    <w:rsid w:val="003172DC"/>
    <w:rsid w:val="00335E3F"/>
    <w:rsid w:val="0035462D"/>
    <w:rsid w:val="00356555"/>
    <w:rsid w:val="003765B8"/>
    <w:rsid w:val="003C3971"/>
    <w:rsid w:val="00423334"/>
    <w:rsid w:val="004345EC"/>
    <w:rsid w:val="00453DA7"/>
    <w:rsid w:val="00465515"/>
    <w:rsid w:val="0049751D"/>
    <w:rsid w:val="004C30AC"/>
    <w:rsid w:val="004C5A7F"/>
    <w:rsid w:val="004C718C"/>
    <w:rsid w:val="004D3578"/>
    <w:rsid w:val="004E213A"/>
    <w:rsid w:val="004F0988"/>
    <w:rsid w:val="004F3340"/>
    <w:rsid w:val="005261CB"/>
    <w:rsid w:val="0053388B"/>
    <w:rsid w:val="00535773"/>
    <w:rsid w:val="00543E6C"/>
    <w:rsid w:val="00551F48"/>
    <w:rsid w:val="00565087"/>
    <w:rsid w:val="00580685"/>
    <w:rsid w:val="00597B11"/>
    <w:rsid w:val="005A346D"/>
    <w:rsid w:val="005D2E01"/>
    <w:rsid w:val="005D7526"/>
    <w:rsid w:val="005E4BB2"/>
    <w:rsid w:val="005F788A"/>
    <w:rsid w:val="00602AEA"/>
    <w:rsid w:val="00610333"/>
    <w:rsid w:val="00611049"/>
    <w:rsid w:val="00614FDF"/>
    <w:rsid w:val="0063543D"/>
    <w:rsid w:val="00647114"/>
    <w:rsid w:val="006634DE"/>
    <w:rsid w:val="00687DC4"/>
    <w:rsid w:val="006912E9"/>
    <w:rsid w:val="006A323F"/>
    <w:rsid w:val="006B20A2"/>
    <w:rsid w:val="006B30D0"/>
    <w:rsid w:val="006C3D95"/>
    <w:rsid w:val="006D7AB4"/>
    <w:rsid w:val="006E5C86"/>
    <w:rsid w:val="006F2A36"/>
    <w:rsid w:val="00701116"/>
    <w:rsid w:val="0071174C"/>
    <w:rsid w:val="00713C44"/>
    <w:rsid w:val="00724B5B"/>
    <w:rsid w:val="00734A5B"/>
    <w:rsid w:val="0074026F"/>
    <w:rsid w:val="007429F6"/>
    <w:rsid w:val="00744E76"/>
    <w:rsid w:val="00765EA3"/>
    <w:rsid w:val="00774DA4"/>
    <w:rsid w:val="00781F0F"/>
    <w:rsid w:val="00795270"/>
    <w:rsid w:val="007A6C4E"/>
    <w:rsid w:val="007B600E"/>
    <w:rsid w:val="007C1AA8"/>
    <w:rsid w:val="007F0F4A"/>
    <w:rsid w:val="008028A4"/>
    <w:rsid w:val="00806C69"/>
    <w:rsid w:val="00811229"/>
    <w:rsid w:val="00830747"/>
    <w:rsid w:val="008359CD"/>
    <w:rsid w:val="008768CA"/>
    <w:rsid w:val="00881287"/>
    <w:rsid w:val="008C26DC"/>
    <w:rsid w:val="008C384C"/>
    <w:rsid w:val="008D05CF"/>
    <w:rsid w:val="008E2D68"/>
    <w:rsid w:val="008E6756"/>
    <w:rsid w:val="0090271F"/>
    <w:rsid w:val="00902E23"/>
    <w:rsid w:val="009114D7"/>
    <w:rsid w:val="0091348E"/>
    <w:rsid w:val="00917CCB"/>
    <w:rsid w:val="00933FB0"/>
    <w:rsid w:val="00937C6C"/>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7A60"/>
    <w:rsid w:val="00B61E65"/>
    <w:rsid w:val="00B639FF"/>
    <w:rsid w:val="00B72A70"/>
    <w:rsid w:val="00B93086"/>
    <w:rsid w:val="00BA19ED"/>
    <w:rsid w:val="00BA4B8D"/>
    <w:rsid w:val="00BC0F7D"/>
    <w:rsid w:val="00BD150B"/>
    <w:rsid w:val="00BD2C41"/>
    <w:rsid w:val="00BD7D31"/>
    <w:rsid w:val="00BE3255"/>
    <w:rsid w:val="00BE7BF9"/>
    <w:rsid w:val="00BF128E"/>
    <w:rsid w:val="00C0386A"/>
    <w:rsid w:val="00C074DD"/>
    <w:rsid w:val="00C1496A"/>
    <w:rsid w:val="00C33079"/>
    <w:rsid w:val="00C45231"/>
    <w:rsid w:val="00C52317"/>
    <w:rsid w:val="00C551FF"/>
    <w:rsid w:val="00C72833"/>
    <w:rsid w:val="00C80F1D"/>
    <w:rsid w:val="00C87228"/>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2093"/>
    <w:rsid w:val="00E56293"/>
    <w:rsid w:val="00E77645"/>
    <w:rsid w:val="00EA15B0"/>
    <w:rsid w:val="00EA3E88"/>
    <w:rsid w:val="00EA5EA7"/>
    <w:rsid w:val="00EC4A25"/>
    <w:rsid w:val="00EF608C"/>
    <w:rsid w:val="00F025A2"/>
    <w:rsid w:val="00F04712"/>
    <w:rsid w:val="00F13360"/>
    <w:rsid w:val="00F21821"/>
    <w:rsid w:val="00F22EC7"/>
    <w:rsid w:val="00F325C8"/>
    <w:rsid w:val="00F3485B"/>
    <w:rsid w:val="00F41B04"/>
    <w:rsid w:val="00F442F6"/>
    <w:rsid w:val="00F653B8"/>
    <w:rsid w:val="00F6591E"/>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paragraph" w:styleId="NormalWeb">
    <w:name w:val="Normal (Web)"/>
    <w:basedOn w:val="Normal"/>
    <w:uiPriority w:val="99"/>
    <w:unhideWhenUsed/>
    <w:rsid w:val="00055CB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BE4C6-85CE-7145-B9A7-555DC429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585</Words>
  <Characters>3337</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3915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2</cp:revision>
  <cp:lastPrinted>2023-05-24T15:04:00Z</cp:lastPrinted>
  <dcterms:created xsi:type="dcterms:W3CDTF">2023-05-25T07:22:00Z</dcterms:created>
  <dcterms:modified xsi:type="dcterms:W3CDTF">2023-05-25T07:22:00Z</dcterms:modified>
  <cp:category/>
</cp:coreProperties>
</file>